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4FCA8" w14:textId="02AA8F5D"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A71151">
        <w:rPr>
          <w:b/>
          <w:noProof/>
          <w:sz w:val="24"/>
        </w:rPr>
        <w:t>90</w:t>
      </w:r>
      <w:r>
        <w:rPr>
          <w:b/>
          <w:i/>
          <w:noProof/>
          <w:sz w:val="28"/>
        </w:rPr>
        <w:tab/>
      </w:r>
      <w:r w:rsidR="00044208">
        <w:rPr>
          <w:b/>
          <w:noProof/>
          <w:sz w:val="24"/>
        </w:rPr>
        <w:t>C4-19</w:t>
      </w:r>
      <w:r w:rsidR="00A30323">
        <w:rPr>
          <w:b/>
          <w:noProof/>
          <w:sz w:val="24"/>
        </w:rPr>
        <w:t>1</w:t>
      </w:r>
      <w:r w:rsidR="00044DC8">
        <w:rPr>
          <w:b/>
          <w:noProof/>
          <w:sz w:val="24"/>
        </w:rPr>
        <w:t>151</w:t>
      </w:r>
    </w:p>
    <w:p w14:paraId="7E6D91AB" w14:textId="0C7E6D2D" w:rsidR="001E41F3" w:rsidRDefault="005A1BE3" w:rsidP="005E2C44">
      <w:pPr>
        <w:pStyle w:val="CRCoverPage"/>
        <w:outlineLvl w:val="0"/>
        <w:rPr>
          <w:b/>
          <w:noProof/>
          <w:sz w:val="24"/>
        </w:rPr>
      </w:pPr>
      <w:r>
        <w:rPr>
          <w:b/>
          <w:noProof/>
          <w:sz w:val="24"/>
        </w:rPr>
        <w:t>Xi'An</w:t>
      </w:r>
      <w:r w:rsidR="00044208">
        <w:rPr>
          <w:b/>
          <w:noProof/>
          <w:sz w:val="24"/>
        </w:rPr>
        <w:t xml:space="preserve">, </w:t>
      </w:r>
      <w:r>
        <w:rPr>
          <w:b/>
          <w:noProof/>
          <w:sz w:val="24"/>
        </w:rPr>
        <w:t>China</w:t>
      </w:r>
      <w:r w:rsidR="00044208">
        <w:rPr>
          <w:b/>
          <w:noProof/>
          <w:sz w:val="24"/>
        </w:rPr>
        <w:t xml:space="preserve">; </w:t>
      </w:r>
      <w:r w:rsidR="00A71151">
        <w:rPr>
          <w:b/>
          <w:noProof/>
          <w:sz w:val="24"/>
        </w:rPr>
        <w:t>8</w:t>
      </w:r>
      <w:r w:rsidR="00A71151" w:rsidRPr="00A71151">
        <w:rPr>
          <w:b/>
          <w:noProof/>
          <w:sz w:val="24"/>
          <w:vertAlign w:val="superscript"/>
        </w:rPr>
        <w:t>th</w:t>
      </w:r>
      <w:r w:rsidR="00A71151">
        <w:rPr>
          <w:b/>
          <w:noProof/>
          <w:sz w:val="24"/>
        </w:rPr>
        <w:t xml:space="preserve"> April </w:t>
      </w:r>
      <w:r w:rsidR="00044208">
        <w:rPr>
          <w:b/>
          <w:noProof/>
          <w:sz w:val="24"/>
        </w:rPr>
        <w:t xml:space="preserve">-  </w:t>
      </w:r>
      <w:r w:rsidR="00A71151">
        <w:rPr>
          <w:b/>
          <w:noProof/>
          <w:sz w:val="24"/>
        </w:rPr>
        <w:t>12</w:t>
      </w:r>
      <w:r w:rsidR="00A71151" w:rsidRPr="00A71151">
        <w:rPr>
          <w:b/>
          <w:noProof/>
          <w:sz w:val="24"/>
          <w:vertAlign w:val="superscript"/>
        </w:rPr>
        <w:t>th</w:t>
      </w:r>
      <w:r w:rsidR="00A71151">
        <w:rPr>
          <w:b/>
          <w:noProof/>
          <w:sz w:val="24"/>
        </w:rPr>
        <w:t xml:space="preserve"> April</w:t>
      </w:r>
      <w:r w:rsidR="007F416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59E7C743" w:rsidR="001E41F3" w:rsidRPr="00410371" w:rsidRDefault="00A76358" w:rsidP="00E13F3D">
            <w:pPr>
              <w:pStyle w:val="CRCoverPage"/>
              <w:spacing w:after="0"/>
              <w:jc w:val="right"/>
              <w:rPr>
                <w:b/>
                <w:noProof/>
                <w:sz w:val="28"/>
              </w:rPr>
            </w:pPr>
            <w:r>
              <w:rPr>
                <w:b/>
                <w:noProof/>
                <w:sz w:val="28"/>
              </w:rPr>
              <w:t>29.518</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6B3DB4FC" w:rsidR="001E41F3" w:rsidRPr="00410371" w:rsidRDefault="00044DC8" w:rsidP="00547111">
            <w:pPr>
              <w:pStyle w:val="CRCoverPage"/>
              <w:spacing w:after="0"/>
              <w:rPr>
                <w:noProof/>
              </w:rPr>
            </w:pPr>
            <w:r>
              <w:rPr>
                <w:b/>
                <w:noProof/>
                <w:sz w:val="28"/>
              </w:rPr>
              <w:t>0162</w:t>
            </w:r>
            <w:bookmarkStart w:id="0" w:name="_GoBack"/>
            <w:bookmarkEnd w:id="0"/>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77777777" w:rsidR="001E41F3" w:rsidRPr="00410371" w:rsidRDefault="005C0F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D3A13" w:rsidRPr="004D3A13">
              <w:rPr>
                <w:b/>
                <w:noProof/>
                <w:sz w:val="28"/>
              </w:rPr>
              <w:t>-</w:t>
            </w:r>
            <w:r>
              <w:rPr>
                <w:b/>
                <w:noProof/>
                <w:sz w:val="28"/>
              </w:rPr>
              <w:fldChar w:fldCharType="end"/>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707ED79F" w:rsidR="001E41F3" w:rsidRPr="00410371" w:rsidRDefault="005C0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D3A13" w:rsidRPr="004D3A13">
              <w:rPr>
                <w:b/>
                <w:noProof/>
                <w:sz w:val="28"/>
              </w:rPr>
              <w:t>15.</w:t>
            </w:r>
            <w:r w:rsidR="00A30323">
              <w:rPr>
                <w:b/>
                <w:noProof/>
                <w:sz w:val="28"/>
              </w:rPr>
              <w:t>3</w:t>
            </w:r>
            <w:r w:rsidR="004D3A13" w:rsidRPr="004D3A13">
              <w:rPr>
                <w:b/>
                <w:noProof/>
                <w:sz w:val="28"/>
              </w:rPr>
              <w:t>.0</w:t>
            </w:r>
            <w:r>
              <w:rPr>
                <w:b/>
                <w:noProof/>
                <w:sz w:val="28"/>
              </w:rPr>
              <w:fldChar w:fldCharType="end"/>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547111">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547111">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6B078438" w:rsidR="001E41F3" w:rsidRDefault="006C5019">
            <w:pPr>
              <w:pStyle w:val="CRCoverPage"/>
              <w:spacing w:after="0"/>
              <w:ind w:left="100"/>
              <w:rPr>
                <w:noProof/>
              </w:rPr>
            </w:pPr>
            <w:r w:rsidRPr="006C5019">
              <w:t xml:space="preserve">Event Notify Failure </w:t>
            </w:r>
            <w:r w:rsidR="00A6766D">
              <w:t>Handling</w:t>
            </w:r>
          </w:p>
        </w:tc>
      </w:tr>
      <w:tr w:rsidR="001E41F3" w14:paraId="71FAA339" w14:textId="77777777" w:rsidTr="00547111">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547111">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547111">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547111">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547111">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77777777" w:rsidR="001E41F3" w:rsidRDefault="005C0F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03F70">
              <w:rPr>
                <w:noProof/>
              </w:rPr>
              <w:t>5GS_Ph1-CT</w:t>
            </w:r>
            <w:r>
              <w:rPr>
                <w:noProof/>
              </w:rPr>
              <w:fldChar w:fldCharType="end"/>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61CEE38B" w:rsidR="001E41F3" w:rsidRDefault="00A30323">
            <w:pPr>
              <w:pStyle w:val="CRCoverPage"/>
              <w:spacing w:after="0"/>
              <w:ind w:left="100"/>
              <w:rPr>
                <w:noProof/>
              </w:rPr>
            </w:pPr>
            <w:r>
              <w:rPr>
                <w:noProof/>
              </w:rPr>
              <w:t>2019-03-13</w:t>
            </w:r>
          </w:p>
        </w:tc>
      </w:tr>
      <w:tr w:rsidR="001E41F3" w14:paraId="59419FBE" w14:textId="77777777" w:rsidTr="00547111">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547111">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77777777" w:rsidR="001E41F3" w:rsidRDefault="005C0F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3F70" w:rsidRPr="00603F70">
              <w:rPr>
                <w:b/>
                <w:noProof/>
              </w:rPr>
              <w:t>F</w:t>
            </w:r>
            <w:r>
              <w:rPr>
                <w:b/>
                <w:noProof/>
              </w:rPr>
              <w:fldChar w:fldCharType="end"/>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77777777" w:rsidR="001E41F3" w:rsidRDefault="005C0F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A0E67">
              <w:rPr>
                <w:noProof/>
              </w:rPr>
              <w:t>Rel-15</w:t>
            </w:r>
            <w:r>
              <w:rPr>
                <w:noProof/>
              </w:rPr>
              <w:fldChar w:fldCharType="end"/>
            </w:r>
          </w:p>
        </w:tc>
      </w:tr>
      <w:tr w:rsidR="001E41F3" w14:paraId="3C37F296" w14:textId="77777777" w:rsidTr="00547111">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547111">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547111">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C163E" w14:textId="77777777" w:rsidR="00985303" w:rsidRDefault="00E6463C" w:rsidP="00A3453C">
            <w:pPr>
              <w:pStyle w:val="CRCoverPage"/>
              <w:spacing w:after="0"/>
              <w:ind w:left="100"/>
            </w:pPr>
            <w:r>
              <w:rPr>
                <w:noProof/>
              </w:rPr>
              <w:t xml:space="preserve">3GPP TS 29.518 subclause </w:t>
            </w:r>
            <w:r w:rsidR="009F321F">
              <w:t xml:space="preserve">5.3.2.4.1 specifies that the NF Service Consumer received </w:t>
            </w:r>
            <w:r w:rsidR="008707F9">
              <w:t>the notification shall always return 204 response code:</w:t>
            </w:r>
          </w:p>
          <w:p w14:paraId="296BAE1B" w14:textId="267C4DDC" w:rsidR="0045231E" w:rsidRPr="0045231E" w:rsidRDefault="0045231E" w:rsidP="0045231E">
            <w:pPr>
              <w:pStyle w:val="Heading5"/>
              <w:ind w:left="1985"/>
              <w:rPr>
                <w:sz w:val="18"/>
              </w:rPr>
            </w:pPr>
            <w:bookmarkStart w:id="3" w:name="_Toc3992379"/>
            <w:r w:rsidRPr="0045231E">
              <w:rPr>
                <w:sz w:val="18"/>
              </w:rPr>
              <w:t>5.3.2.4.1</w:t>
            </w:r>
            <w:r w:rsidRPr="0045231E">
              <w:rPr>
                <w:sz w:val="18"/>
              </w:rPr>
              <w:tab/>
              <w:t>General</w:t>
            </w:r>
            <w:bookmarkEnd w:id="3"/>
          </w:p>
          <w:p w14:paraId="347D8C96" w14:textId="33E51F22" w:rsidR="0045231E" w:rsidRDefault="0045231E" w:rsidP="0045231E">
            <w:pPr>
              <w:pStyle w:val="B1"/>
              <w:ind w:left="852"/>
              <w:rPr>
                <w:sz w:val="16"/>
              </w:rPr>
            </w:pPr>
            <w:r>
              <w:rPr>
                <w:sz w:val="16"/>
              </w:rPr>
              <w:t>…</w:t>
            </w:r>
          </w:p>
          <w:p w14:paraId="230313A2" w14:textId="09C3B82F" w:rsidR="0045231E" w:rsidRPr="0045231E" w:rsidRDefault="0045231E" w:rsidP="0045231E">
            <w:pPr>
              <w:pStyle w:val="B1"/>
              <w:ind w:left="852"/>
              <w:rPr>
                <w:sz w:val="16"/>
              </w:rPr>
            </w:pPr>
            <w:r w:rsidRPr="0045231E">
              <w:rPr>
                <w:sz w:val="16"/>
              </w:rPr>
              <w:t>1.</w:t>
            </w:r>
            <w:r w:rsidRPr="0045231E">
              <w:rPr>
                <w:sz w:val="16"/>
              </w:rPr>
              <w:tab/>
              <w:t>The AMF shall send a POST request to send a notification.</w:t>
            </w:r>
          </w:p>
          <w:p w14:paraId="4814FC74" w14:textId="77777777" w:rsidR="0045231E" w:rsidRPr="0045231E" w:rsidRDefault="0045231E" w:rsidP="0045231E">
            <w:pPr>
              <w:pStyle w:val="B1"/>
              <w:ind w:left="852"/>
              <w:rPr>
                <w:sz w:val="16"/>
              </w:rPr>
            </w:pPr>
            <w:r w:rsidRPr="0045231E">
              <w:rPr>
                <w:sz w:val="16"/>
                <w:lang w:eastAsia="ko-KR"/>
              </w:rPr>
              <w:t>2.</w:t>
            </w:r>
            <w:r w:rsidRPr="0045231E">
              <w:rPr>
                <w:sz w:val="16"/>
                <w:lang w:eastAsia="ko-KR"/>
              </w:rPr>
              <w:tab/>
            </w:r>
            <w:r w:rsidRPr="0045231E">
              <w:rPr>
                <w:sz w:val="16"/>
                <w:highlight w:val="yellow"/>
                <w:lang w:eastAsia="ko-KR"/>
              </w:rPr>
              <w:t>If the notification is received, the NF Service Consumer shall reply with the status code 204 indicating the notification is received, in the response message</w:t>
            </w:r>
            <w:r w:rsidRPr="0045231E">
              <w:rPr>
                <w:sz w:val="16"/>
                <w:highlight w:val="yellow"/>
              </w:rPr>
              <w:t>.</w:t>
            </w:r>
          </w:p>
          <w:p w14:paraId="170C8FAA" w14:textId="2BCB132D" w:rsidR="008707F9" w:rsidRDefault="0045231E" w:rsidP="00A3453C">
            <w:pPr>
              <w:pStyle w:val="CRCoverPage"/>
              <w:spacing w:after="0"/>
              <w:ind w:left="100"/>
              <w:rPr>
                <w:noProof/>
              </w:rPr>
            </w:pPr>
            <w:r>
              <w:rPr>
                <w:noProof/>
              </w:rPr>
              <w:t xml:space="preserve">This is </w:t>
            </w:r>
            <w:r w:rsidR="00065E1B">
              <w:rPr>
                <w:noProof/>
              </w:rPr>
              <w:t xml:space="preserve">misleading </w:t>
            </w:r>
            <w:r w:rsidR="00A91A3E">
              <w:rPr>
                <w:noProof/>
              </w:rPr>
              <w:t xml:space="preserve">and incorrect </w:t>
            </w:r>
            <w:r w:rsidR="00217A14">
              <w:rPr>
                <w:noProof/>
              </w:rPr>
              <w:t>because the NF Service Consumer may fail to handle the notificat</w:t>
            </w:r>
            <w:r w:rsidR="00EC6909">
              <w:rPr>
                <w:noProof/>
              </w:rPr>
              <w:t>i</w:t>
            </w:r>
            <w:r w:rsidR="00217A14">
              <w:rPr>
                <w:noProof/>
              </w:rPr>
              <w:t>on and shall respond with appropr</w:t>
            </w:r>
            <w:r w:rsidR="00EC6909">
              <w:rPr>
                <w:noProof/>
              </w:rPr>
              <w:t>i</w:t>
            </w:r>
            <w:r w:rsidR="00217A14">
              <w:rPr>
                <w:noProof/>
              </w:rPr>
              <w:t xml:space="preserve">ate </w:t>
            </w:r>
            <w:r w:rsidR="007908BF">
              <w:rPr>
                <w:noProof/>
              </w:rPr>
              <w:t>failure response code</w:t>
            </w:r>
            <w:r w:rsidR="00C269B2">
              <w:rPr>
                <w:noProof/>
              </w:rPr>
              <w:t>s</w:t>
            </w:r>
            <w:r w:rsidR="007908BF">
              <w:rPr>
                <w:noProof/>
              </w:rPr>
              <w:t xml:space="preserve"> with problem details</w:t>
            </w:r>
            <w:r w:rsidR="00DC5F2A">
              <w:rPr>
                <w:noProof/>
              </w:rPr>
              <w:t>, which is correctly described in OpenAPI.</w:t>
            </w:r>
          </w:p>
          <w:p w14:paraId="36589E32" w14:textId="77777777" w:rsidR="00470DE4" w:rsidRDefault="00470DE4" w:rsidP="00A3453C">
            <w:pPr>
              <w:pStyle w:val="CRCoverPage"/>
              <w:spacing w:after="0"/>
              <w:ind w:left="100"/>
              <w:rPr>
                <w:noProof/>
              </w:rPr>
            </w:pPr>
          </w:p>
          <w:p w14:paraId="54E66933" w14:textId="77777777" w:rsidR="00470DE4" w:rsidRDefault="00470DE4" w:rsidP="00A3453C">
            <w:pPr>
              <w:pStyle w:val="CRCoverPage"/>
              <w:spacing w:after="0"/>
              <w:ind w:left="100"/>
            </w:pPr>
            <w:r>
              <w:rPr>
                <w:noProof/>
              </w:rPr>
              <w:t xml:space="preserve">Subclause </w:t>
            </w:r>
            <w:r w:rsidR="003774FD">
              <w:t xml:space="preserve">5.5.2.3.1 specified the failure cases, but </w:t>
            </w:r>
            <w:r w:rsidR="00EC6184">
              <w:t xml:space="preserve">failure cases are </w:t>
            </w:r>
            <w:r w:rsidR="003774FD">
              <w:t xml:space="preserve">not reflected </w:t>
            </w:r>
            <w:r w:rsidR="00EC6184">
              <w:t>in the figure.</w:t>
            </w:r>
          </w:p>
          <w:p w14:paraId="57A82B58" w14:textId="1149BD0D" w:rsidR="00EC6184" w:rsidRDefault="00EC6184" w:rsidP="00A3453C">
            <w:pPr>
              <w:pStyle w:val="CRCoverPage"/>
              <w:spacing w:after="0"/>
              <w:ind w:left="100"/>
              <w:rPr>
                <w:noProof/>
              </w:rPr>
            </w:pPr>
          </w:p>
        </w:tc>
      </w:tr>
      <w:tr w:rsidR="001E41F3" w14:paraId="7D604D72" w14:textId="77777777" w:rsidTr="00547111">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547111">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C7E319" w14:textId="0AA77CDC" w:rsidR="00F5518E" w:rsidRDefault="00E96D1C">
            <w:pPr>
              <w:pStyle w:val="CRCoverPage"/>
              <w:spacing w:after="0"/>
              <w:ind w:left="100"/>
              <w:rPr>
                <w:noProof/>
              </w:rPr>
            </w:pPr>
            <w:r>
              <w:rPr>
                <w:noProof/>
              </w:rPr>
              <w:t xml:space="preserve">1) Update figure and description in </w:t>
            </w:r>
            <w:r w:rsidR="00DD2E89">
              <w:rPr>
                <w:noProof/>
              </w:rPr>
              <w:t>subclause 5.3.2.4.1 for failure cases</w:t>
            </w:r>
          </w:p>
          <w:p w14:paraId="6971AC09" w14:textId="0914F143" w:rsidR="00DD2E89" w:rsidRDefault="00DD2E89">
            <w:pPr>
              <w:pStyle w:val="CRCoverPage"/>
              <w:spacing w:after="0"/>
              <w:ind w:left="100"/>
              <w:rPr>
                <w:noProof/>
              </w:rPr>
            </w:pPr>
            <w:r>
              <w:rPr>
                <w:noProof/>
              </w:rPr>
              <w:t xml:space="preserve">2) Update figure in subclause 5.5.2.3.1 </w:t>
            </w:r>
            <w:r w:rsidR="00F12B4B">
              <w:rPr>
                <w:noProof/>
              </w:rPr>
              <w:t>for failure cases</w:t>
            </w:r>
          </w:p>
        </w:tc>
      </w:tr>
      <w:tr w:rsidR="001E41F3" w14:paraId="025C1295" w14:textId="77777777" w:rsidTr="00547111">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547111">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298206B8" w:rsidR="001E41F3" w:rsidRDefault="00F12B4B">
            <w:pPr>
              <w:pStyle w:val="CRCoverPage"/>
              <w:spacing w:after="0"/>
              <w:ind w:left="100"/>
              <w:rPr>
                <w:noProof/>
              </w:rPr>
            </w:pPr>
            <w:r>
              <w:rPr>
                <w:noProof/>
              </w:rPr>
              <w:t>Incorrect service description in specification.</w:t>
            </w:r>
          </w:p>
        </w:tc>
      </w:tr>
      <w:tr w:rsidR="001E41F3" w14:paraId="6B66C473" w14:textId="77777777" w:rsidTr="00547111">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547111">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5136B6B1" w:rsidR="001E41F3" w:rsidRDefault="00293E18">
            <w:pPr>
              <w:pStyle w:val="CRCoverPage"/>
              <w:spacing w:after="0"/>
              <w:ind w:left="100"/>
              <w:rPr>
                <w:noProof/>
              </w:rPr>
            </w:pPr>
            <w:r>
              <w:rPr>
                <w:noProof/>
              </w:rPr>
              <w:t>5.3.2.4.1, 5.5.2.3.1</w:t>
            </w:r>
          </w:p>
        </w:tc>
      </w:tr>
      <w:tr w:rsidR="001E41F3" w14:paraId="4E8809F2" w14:textId="77777777" w:rsidTr="00547111">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547111">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547111">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37BA089" w:rsidR="001E41F3" w:rsidRDefault="00145D43">
            <w:pPr>
              <w:pStyle w:val="CRCoverPage"/>
              <w:spacing w:after="0"/>
              <w:ind w:left="99"/>
              <w:rPr>
                <w:noProof/>
              </w:rPr>
            </w:pPr>
            <w:r>
              <w:rPr>
                <w:noProof/>
              </w:rPr>
              <w:t xml:space="preserve">TS/TR </w:t>
            </w:r>
            <w:r w:rsidR="00187B24">
              <w:rPr>
                <w:noProof/>
              </w:rPr>
              <w:t xml:space="preserve">... </w:t>
            </w:r>
            <w:r>
              <w:rPr>
                <w:noProof/>
              </w:rPr>
              <w:t xml:space="preserve">CR </w:t>
            </w:r>
            <w:r w:rsidR="00187B24">
              <w:rPr>
                <w:noProof/>
              </w:rPr>
              <w:t>...</w:t>
            </w:r>
          </w:p>
        </w:tc>
      </w:tr>
      <w:tr w:rsidR="001E41F3" w14:paraId="738D474E" w14:textId="77777777" w:rsidTr="00547111">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547111">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547111">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547111">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D83C90" w14:textId="062B6966" w:rsidR="001E41F3" w:rsidRPr="00251A20" w:rsidRDefault="00C53BAD" w:rsidP="00251A20">
            <w:pPr>
              <w:pStyle w:val="CRCoverPage"/>
              <w:spacing w:after="0"/>
              <w:ind w:left="100"/>
              <w:rPr>
                <w:bCs/>
              </w:rPr>
            </w:pPr>
            <w:r>
              <w:rPr>
                <w:bCs/>
              </w:rPr>
              <w:t>This CR does not require a version update on any OpenAPI file.</w:t>
            </w:r>
          </w:p>
        </w:tc>
      </w:tr>
    </w:tbl>
    <w:p w14:paraId="750DA91A" w14:textId="77777777" w:rsidR="001E41F3" w:rsidRDefault="001E41F3">
      <w:pPr>
        <w:pStyle w:val="CRCoverPage"/>
        <w:spacing w:after="0"/>
        <w:rPr>
          <w:noProof/>
          <w:sz w:val="8"/>
          <w:szCs w:val="8"/>
        </w:rPr>
      </w:pPr>
    </w:p>
    <w:p w14:paraId="281D3AC4" w14:textId="0455FF29" w:rsidR="001E41F3" w:rsidRDefault="001E41F3">
      <w:pPr>
        <w:rPr>
          <w:noProof/>
        </w:rPr>
      </w:pPr>
    </w:p>
    <w:p w14:paraId="14EBFF8E" w14:textId="53C81E63" w:rsidR="00F000C5" w:rsidRPr="006B5418" w:rsidRDefault="00F000C5" w:rsidP="00F000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Information</w:t>
      </w:r>
      <w:r w:rsidRPr="006B5418">
        <w:rPr>
          <w:rFonts w:ascii="Arial" w:hAnsi="Arial" w:cs="Arial"/>
          <w:color w:val="0000FF"/>
          <w:sz w:val="28"/>
          <w:szCs w:val="28"/>
          <w:lang w:val="en-US"/>
        </w:rPr>
        <w:t xml:space="preserve"> * * * *</w:t>
      </w:r>
    </w:p>
    <w:p w14:paraId="3E65163A" w14:textId="77777777" w:rsidR="009458E7" w:rsidRDefault="009458E7" w:rsidP="009458E7">
      <w:pPr>
        <w:pStyle w:val="Heading2"/>
      </w:pPr>
      <w:bookmarkStart w:id="4" w:name="_Toc3992762"/>
      <w:r w:rsidRPr="00515970">
        <w:t>A.</w:t>
      </w:r>
      <w:r>
        <w:t>3</w:t>
      </w:r>
      <w:r w:rsidRPr="00515970">
        <w:tab/>
      </w:r>
      <w:r w:rsidRPr="00317982">
        <w:t>Namf_EventExposure</w:t>
      </w:r>
      <w:r w:rsidRPr="00515970">
        <w:t xml:space="preserve"> API</w:t>
      </w:r>
      <w:bookmarkEnd w:id="4"/>
    </w:p>
    <w:p w14:paraId="08714656" w14:textId="59723450" w:rsidR="009458E7" w:rsidRDefault="009458E7" w:rsidP="009458E7">
      <w:pPr>
        <w:pStyle w:val="PL"/>
      </w:pPr>
      <w:r>
        <w:t>…</w:t>
      </w:r>
    </w:p>
    <w:p w14:paraId="7CA41234" w14:textId="77777777" w:rsidR="009458E7" w:rsidRDefault="009458E7" w:rsidP="009458E7">
      <w:pPr>
        <w:pStyle w:val="PL"/>
      </w:pPr>
      <w:r>
        <w:t xml:space="preserve">      callbacks:</w:t>
      </w:r>
    </w:p>
    <w:p w14:paraId="3D5B413D" w14:textId="77777777" w:rsidR="009458E7" w:rsidRDefault="009458E7" w:rsidP="009458E7">
      <w:pPr>
        <w:pStyle w:val="PL"/>
      </w:pPr>
      <w:r>
        <w:t xml:space="preserve">        onEventReport:</w:t>
      </w:r>
    </w:p>
    <w:p w14:paraId="70E28DCF" w14:textId="77777777" w:rsidR="009458E7" w:rsidRDefault="009458E7" w:rsidP="009458E7">
      <w:pPr>
        <w:pStyle w:val="PL"/>
      </w:pPr>
      <w:r>
        <w:t xml:space="preserve">          '{$request.body#/subscription/eventNotifyUri}':</w:t>
      </w:r>
    </w:p>
    <w:p w14:paraId="3E67376F" w14:textId="77777777" w:rsidR="009458E7" w:rsidRDefault="009458E7" w:rsidP="009458E7">
      <w:pPr>
        <w:pStyle w:val="PL"/>
      </w:pPr>
      <w:r>
        <w:t xml:space="preserve">            post:</w:t>
      </w:r>
    </w:p>
    <w:p w14:paraId="18C67345" w14:textId="77777777" w:rsidR="009458E7" w:rsidRDefault="009458E7" w:rsidP="009458E7">
      <w:pPr>
        <w:pStyle w:val="PL"/>
      </w:pPr>
      <w:r>
        <w:t xml:space="preserve">              summary: Event Notificaiton Delivery</w:t>
      </w:r>
    </w:p>
    <w:p w14:paraId="1040DEA8" w14:textId="77777777" w:rsidR="009458E7" w:rsidRDefault="009458E7" w:rsidP="009458E7">
      <w:pPr>
        <w:pStyle w:val="PL"/>
      </w:pPr>
      <w:r>
        <w:t xml:space="preserve">              requestBody:</w:t>
      </w:r>
    </w:p>
    <w:p w14:paraId="23AA9C8A" w14:textId="77777777" w:rsidR="009458E7" w:rsidRDefault="009458E7" w:rsidP="009458E7">
      <w:pPr>
        <w:pStyle w:val="PL"/>
      </w:pPr>
      <w:r>
        <w:t xml:space="preserve">                content:</w:t>
      </w:r>
    </w:p>
    <w:p w14:paraId="634414E0" w14:textId="77777777" w:rsidR="009458E7" w:rsidRDefault="009458E7" w:rsidP="009458E7">
      <w:pPr>
        <w:pStyle w:val="PL"/>
      </w:pPr>
      <w:r>
        <w:t xml:space="preserve">                  application/json:</w:t>
      </w:r>
    </w:p>
    <w:p w14:paraId="45E1BECD" w14:textId="77777777" w:rsidR="009458E7" w:rsidRDefault="009458E7" w:rsidP="009458E7">
      <w:pPr>
        <w:pStyle w:val="PL"/>
      </w:pPr>
      <w:r>
        <w:t xml:space="preserve">                    schema:</w:t>
      </w:r>
    </w:p>
    <w:p w14:paraId="006187C2" w14:textId="77777777" w:rsidR="009458E7" w:rsidRDefault="009458E7" w:rsidP="009458E7">
      <w:pPr>
        <w:pStyle w:val="PL"/>
      </w:pPr>
      <w:r>
        <w:t xml:space="preserve">                      $ref: '#/components/schemas/AmfEventNotification'</w:t>
      </w:r>
    </w:p>
    <w:p w14:paraId="38A1C351" w14:textId="77777777" w:rsidR="009458E7" w:rsidRDefault="009458E7" w:rsidP="009458E7">
      <w:pPr>
        <w:pStyle w:val="PL"/>
      </w:pPr>
      <w:r>
        <w:t xml:space="preserve">                required: true</w:t>
      </w:r>
    </w:p>
    <w:p w14:paraId="30CEC9DA" w14:textId="77777777" w:rsidR="009458E7" w:rsidRDefault="009458E7" w:rsidP="009458E7">
      <w:pPr>
        <w:pStyle w:val="PL"/>
      </w:pPr>
      <w:r>
        <w:t xml:space="preserve">              responses:</w:t>
      </w:r>
    </w:p>
    <w:p w14:paraId="082286BE" w14:textId="77777777" w:rsidR="009458E7" w:rsidRDefault="009458E7" w:rsidP="009458E7">
      <w:pPr>
        <w:pStyle w:val="PL"/>
      </w:pPr>
      <w:r>
        <w:t xml:space="preserve">                '204':</w:t>
      </w:r>
    </w:p>
    <w:p w14:paraId="2F97D2A2" w14:textId="77777777" w:rsidR="009458E7" w:rsidRDefault="009458E7" w:rsidP="009458E7">
      <w:pPr>
        <w:pStyle w:val="PL"/>
      </w:pPr>
      <w:r>
        <w:t xml:space="preserve">                  description: Successful acknowledgement</w:t>
      </w:r>
    </w:p>
    <w:p w14:paraId="6E785FC0" w14:textId="77777777" w:rsidR="009458E7" w:rsidRPr="009E6E2C" w:rsidRDefault="009458E7" w:rsidP="009458E7">
      <w:pPr>
        <w:pStyle w:val="PL"/>
        <w:rPr>
          <w:highlight w:val="yellow"/>
        </w:rPr>
      </w:pPr>
      <w:r>
        <w:t xml:space="preserve">                </w:t>
      </w:r>
      <w:r w:rsidRPr="009E6E2C">
        <w:rPr>
          <w:highlight w:val="yellow"/>
        </w:rPr>
        <w:t>'400':</w:t>
      </w:r>
    </w:p>
    <w:p w14:paraId="1AFE2CDB" w14:textId="77777777" w:rsidR="009458E7" w:rsidRPr="009E6E2C" w:rsidRDefault="009458E7" w:rsidP="009458E7">
      <w:pPr>
        <w:pStyle w:val="PL"/>
        <w:rPr>
          <w:highlight w:val="yellow"/>
        </w:rPr>
      </w:pPr>
      <w:r w:rsidRPr="009E6E2C">
        <w:rPr>
          <w:highlight w:val="yellow"/>
        </w:rPr>
        <w:t xml:space="preserve">                  $ref: 'TS29571_CommonData.yaml#/components/responses/400'</w:t>
      </w:r>
    </w:p>
    <w:p w14:paraId="240B9AD0" w14:textId="77777777" w:rsidR="009458E7" w:rsidRPr="009E6E2C" w:rsidRDefault="009458E7" w:rsidP="009458E7">
      <w:pPr>
        <w:pStyle w:val="PL"/>
        <w:rPr>
          <w:highlight w:val="yellow"/>
        </w:rPr>
      </w:pPr>
      <w:r w:rsidRPr="009E6E2C">
        <w:rPr>
          <w:highlight w:val="yellow"/>
        </w:rPr>
        <w:t xml:space="preserve">                '411':</w:t>
      </w:r>
    </w:p>
    <w:p w14:paraId="6C3EDB73" w14:textId="77777777" w:rsidR="009458E7" w:rsidRPr="009E6E2C" w:rsidRDefault="009458E7" w:rsidP="009458E7">
      <w:pPr>
        <w:pStyle w:val="PL"/>
        <w:rPr>
          <w:highlight w:val="yellow"/>
        </w:rPr>
      </w:pPr>
      <w:r w:rsidRPr="009E6E2C">
        <w:rPr>
          <w:highlight w:val="yellow"/>
        </w:rPr>
        <w:t xml:space="preserve">                  $ref: 'TS29571_CommonData.yaml#/components/responses/411'</w:t>
      </w:r>
    </w:p>
    <w:p w14:paraId="4275CC54" w14:textId="77777777" w:rsidR="009458E7" w:rsidRPr="009E6E2C" w:rsidRDefault="009458E7" w:rsidP="009458E7">
      <w:pPr>
        <w:pStyle w:val="PL"/>
        <w:rPr>
          <w:highlight w:val="yellow"/>
        </w:rPr>
      </w:pPr>
      <w:r w:rsidRPr="009E6E2C">
        <w:rPr>
          <w:highlight w:val="yellow"/>
        </w:rPr>
        <w:t xml:space="preserve">                '413':</w:t>
      </w:r>
    </w:p>
    <w:p w14:paraId="3C2C8E9A" w14:textId="77777777" w:rsidR="009458E7" w:rsidRPr="009E6E2C" w:rsidRDefault="009458E7" w:rsidP="009458E7">
      <w:pPr>
        <w:pStyle w:val="PL"/>
        <w:rPr>
          <w:highlight w:val="yellow"/>
        </w:rPr>
      </w:pPr>
      <w:r w:rsidRPr="009E6E2C">
        <w:rPr>
          <w:highlight w:val="yellow"/>
        </w:rPr>
        <w:t xml:space="preserve">                  $ref: 'TS29571_CommonData.yaml#/components/responses/413'</w:t>
      </w:r>
    </w:p>
    <w:p w14:paraId="14678CDB" w14:textId="77777777" w:rsidR="009458E7" w:rsidRPr="009E6E2C" w:rsidRDefault="009458E7" w:rsidP="009458E7">
      <w:pPr>
        <w:pStyle w:val="PL"/>
        <w:rPr>
          <w:highlight w:val="yellow"/>
        </w:rPr>
      </w:pPr>
      <w:r w:rsidRPr="009E6E2C">
        <w:rPr>
          <w:highlight w:val="yellow"/>
        </w:rPr>
        <w:t xml:space="preserve">                '415':</w:t>
      </w:r>
    </w:p>
    <w:p w14:paraId="6393580B" w14:textId="77777777" w:rsidR="009458E7" w:rsidRPr="009E6E2C" w:rsidRDefault="009458E7" w:rsidP="009458E7">
      <w:pPr>
        <w:pStyle w:val="PL"/>
        <w:rPr>
          <w:highlight w:val="yellow"/>
        </w:rPr>
      </w:pPr>
      <w:r w:rsidRPr="009E6E2C">
        <w:rPr>
          <w:highlight w:val="yellow"/>
        </w:rPr>
        <w:t xml:space="preserve">                  $ref: 'TS29571_CommonData.yaml#/components/responses/415'</w:t>
      </w:r>
    </w:p>
    <w:p w14:paraId="26A57776" w14:textId="77777777" w:rsidR="009458E7" w:rsidRPr="009E6E2C" w:rsidRDefault="009458E7" w:rsidP="009458E7">
      <w:pPr>
        <w:pStyle w:val="PL"/>
        <w:rPr>
          <w:highlight w:val="yellow"/>
          <w:lang w:val="en-US"/>
        </w:rPr>
      </w:pPr>
      <w:r w:rsidRPr="009E6E2C">
        <w:rPr>
          <w:highlight w:val="yellow"/>
        </w:rPr>
        <w:t xml:space="preserve">        </w:t>
      </w:r>
      <w:r w:rsidRPr="009E6E2C">
        <w:rPr>
          <w:highlight w:val="yellow"/>
          <w:lang w:val="en-US"/>
        </w:rPr>
        <w:t xml:space="preserve">        '429':</w:t>
      </w:r>
    </w:p>
    <w:p w14:paraId="34E4BF10" w14:textId="77777777" w:rsidR="009458E7" w:rsidRPr="009E6E2C" w:rsidRDefault="009458E7" w:rsidP="009458E7">
      <w:pPr>
        <w:pStyle w:val="PL"/>
        <w:rPr>
          <w:highlight w:val="yellow"/>
          <w:lang w:val="en-US"/>
        </w:rPr>
      </w:pPr>
      <w:r w:rsidRPr="009E6E2C">
        <w:rPr>
          <w:highlight w:val="yellow"/>
        </w:rPr>
        <w:t xml:space="preserve">        </w:t>
      </w:r>
      <w:r w:rsidRPr="009E6E2C">
        <w:rPr>
          <w:highlight w:val="yellow"/>
          <w:lang w:val="en-US"/>
        </w:rPr>
        <w:t xml:space="preserve">          </w:t>
      </w:r>
      <w:r w:rsidRPr="009E6E2C">
        <w:rPr>
          <w:highlight w:val="yellow"/>
        </w:rPr>
        <w:t>$ref: 'TS29571_CommonData.yaml#/components/responses/429'</w:t>
      </w:r>
    </w:p>
    <w:p w14:paraId="46829072" w14:textId="77777777" w:rsidR="009458E7" w:rsidRPr="009E6E2C" w:rsidRDefault="009458E7" w:rsidP="009458E7">
      <w:pPr>
        <w:pStyle w:val="PL"/>
        <w:rPr>
          <w:highlight w:val="yellow"/>
        </w:rPr>
      </w:pPr>
      <w:r w:rsidRPr="009E6E2C">
        <w:rPr>
          <w:highlight w:val="yellow"/>
        </w:rPr>
        <w:t xml:space="preserve">                '500':</w:t>
      </w:r>
    </w:p>
    <w:p w14:paraId="19EC31C5" w14:textId="77777777" w:rsidR="009458E7" w:rsidRPr="009E6E2C" w:rsidRDefault="009458E7" w:rsidP="009458E7">
      <w:pPr>
        <w:pStyle w:val="PL"/>
        <w:rPr>
          <w:highlight w:val="yellow"/>
        </w:rPr>
      </w:pPr>
      <w:r w:rsidRPr="009E6E2C">
        <w:rPr>
          <w:highlight w:val="yellow"/>
        </w:rPr>
        <w:t xml:space="preserve">                  $ref: 'TS29571_CommonData.yaml#/components/responses/500'</w:t>
      </w:r>
    </w:p>
    <w:p w14:paraId="153E0991" w14:textId="77777777" w:rsidR="009458E7" w:rsidRPr="009E6E2C" w:rsidRDefault="009458E7" w:rsidP="009458E7">
      <w:pPr>
        <w:pStyle w:val="PL"/>
        <w:rPr>
          <w:highlight w:val="yellow"/>
        </w:rPr>
      </w:pPr>
      <w:r w:rsidRPr="009E6E2C">
        <w:rPr>
          <w:highlight w:val="yellow"/>
        </w:rPr>
        <w:t xml:space="preserve">                '503':</w:t>
      </w:r>
    </w:p>
    <w:p w14:paraId="0801BF98" w14:textId="77777777" w:rsidR="009458E7" w:rsidRDefault="009458E7" w:rsidP="009458E7">
      <w:pPr>
        <w:pStyle w:val="PL"/>
      </w:pPr>
      <w:r w:rsidRPr="009E6E2C">
        <w:rPr>
          <w:highlight w:val="yellow"/>
        </w:rPr>
        <w:t xml:space="preserve">                  $ref: 'TS29571_CommonData.yaml#/components/responses/503'</w:t>
      </w:r>
    </w:p>
    <w:p w14:paraId="461FDB5F" w14:textId="77777777" w:rsidR="009458E7" w:rsidRDefault="009458E7" w:rsidP="009458E7">
      <w:pPr>
        <w:pStyle w:val="PL"/>
      </w:pPr>
      <w:r>
        <w:t xml:space="preserve">                default:</w:t>
      </w:r>
    </w:p>
    <w:p w14:paraId="4F2FAB58" w14:textId="77777777" w:rsidR="009458E7" w:rsidRDefault="009458E7" w:rsidP="009458E7">
      <w:pPr>
        <w:pStyle w:val="PL"/>
      </w:pPr>
      <w:r>
        <w:t xml:space="preserve">                  description: Unexpected error</w:t>
      </w:r>
    </w:p>
    <w:p w14:paraId="722A76A6" w14:textId="77777777" w:rsidR="00F000C5" w:rsidRDefault="00F000C5">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141E1E5" w14:textId="77777777" w:rsidR="0072400F" w:rsidRDefault="0072400F" w:rsidP="0072400F">
      <w:pPr>
        <w:pStyle w:val="Heading5"/>
      </w:pPr>
      <w:bookmarkStart w:id="5" w:name="_Toc532998570"/>
      <w:bookmarkStart w:id="6" w:name="_Toc525374148"/>
      <w:r>
        <w:t>5.3.2.4.1</w:t>
      </w:r>
      <w:r>
        <w:tab/>
        <w:t>General</w:t>
      </w:r>
    </w:p>
    <w:p w14:paraId="7783DFC9" w14:textId="77777777" w:rsidR="0072400F" w:rsidRDefault="0072400F" w:rsidP="0072400F">
      <w:r>
        <w:t xml:space="preserve">The Notify service operation is invoked by the AMF, to send a notification, towards the notification URI, when certain event included in the subscription has taken place. </w:t>
      </w:r>
    </w:p>
    <w:p w14:paraId="192D1ACE" w14:textId="77777777" w:rsidR="0072400F" w:rsidRDefault="0072400F" w:rsidP="0072400F">
      <w:r>
        <w:t>The AMF shall use the HTTP method POST, using the notification URI received in the subscription creation as specified in subclause 5.3.2.2.2, including e.g. the subscription ID, Event ID(s) for which event has happened, notification correlation ID provided by the NF service consumer at the time of event subscription, to send a notification. See Figure 5.3.2.4.1-1.</w:t>
      </w:r>
    </w:p>
    <w:p w14:paraId="726A232E" w14:textId="77777777" w:rsidR="0072400F" w:rsidRDefault="0072400F" w:rsidP="0072400F">
      <w:r>
        <w:rPr>
          <w:lang w:eastAsia="ko-KR"/>
        </w:rPr>
        <w:t xml:space="preserve">Additionally, the Notify service operation shall also be invoked by the AMF, when </w:t>
      </w:r>
      <w:r>
        <w:t>there is a change of AMF during UE mobility procedures and if the subscription Id changes (i.e. Registration procedures and Handover procedures).</w:t>
      </w:r>
    </w:p>
    <w:p w14:paraId="6CD48D73" w14:textId="0CBB9FD9" w:rsidR="0072400F" w:rsidRPr="00685074" w:rsidRDefault="00D01DCB" w:rsidP="00685074">
      <w:pPr>
        <w:pStyle w:val="TH"/>
        <w:rPr>
          <w:lang w:val="fr-FR"/>
        </w:rPr>
      </w:pPr>
      <w:r w:rsidRPr="00D64FA1">
        <w:rPr>
          <w:lang w:val="fr-FR"/>
        </w:rPr>
        <w:object w:dxaOrig="8685" w:dyaOrig="2115" w14:anchorId="38D751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105.4pt" o:ole="">
            <v:imagedata r:id="rId12" o:title=""/>
          </v:shape>
          <o:OLEObject Type="Embed" ProgID="Visio.Drawing.11" ShapeID="_x0000_i1025" DrawAspect="Content" ObjectID="_1615384884" r:id="rId13"/>
        </w:object>
      </w:r>
      <w:del w:id="7" w:author="Lu Yunjie - CT4#90" w:date="2019-03-27T13:58:00Z">
        <w:r w:rsidR="0072400F" w:rsidRPr="00D64FA1" w:rsidDel="00685074">
          <w:rPr>
            <w:lang w:val="fr-FR"/>
          </w:rPr>
          <w:object w:dxaOrig="8700" w:dyaOrig="2124" w14:anchorId="33D8DA77">
            <v:shape id="_x0000_i1026" type="#_x0000_t75" style="width:434.3pt;height:106pt" o:ole="">
              <v:imagedata r:id="rId14" o:title=""/>
            </v:shape>
            <o:OLEObject Type="Embed" ProgID="Visio.Drawing.11" ShapeID="_x0000_i1026" DrawAspect="Content" ObjectID="_1615384885" r:id="rId15"/>
          </w:object>
        </w:r>
      </w:del>
    </w:p>
    <w:p w14:paraId="31436ACA" w14:textId="77777777" w:rsidR="0072400F" w:rsidRDefault="0072400F" w:rsidP="0072400F">
      <w:pPr>
        <w:pStyle w:val="TF"/>
      </w:pPr>
      <w:r>
        <w:t>Figure 5.3.2.4.1-1 Notify</w:t>
      </w:r>
    </w:p>
    <w:p w14:paraId="0264A486" w14:textId="77777777" w:rsidR="0072400F" w:rsidRDefault="0072400F" w:rsidP="0072400F">
      <w:pPr>
        <w:pStyle w:val="B1"/>
      </w:pPr>
      <w:r>
        <w:t>1.</w:t>
      </w:r>
      <w:r>
        <w:tab/>
        <w:t>The AMF shall send a POST request to send a notification.</w:t>
      </w:r>
    </w:p>
    <w:p w14:paraId="6A0853B0" w14:textId="679CA013" w:rsidR="0072400F" w:rsidDel="004D0E78" w:rsidRDefault="0072400F" w:rsidP="0072400F">
      <w:pPr>
        <w:pStyle w:val="B1"/>
        <w:rPr>
          <w:del w:id="8" w:author="Lu Yunjie - CT4#90" w:date="2019-03-27T14:01:00Z"/>
        </w:rPr>
      </w:pPr>
      <w:del w:id="9" w:author="Lu Yunjie - CT4#90" w:date="2019-03-27T14:01:00Z">
        <w:r w:rsidDel="004D0E78">
          <w:rPr>
            <w:lang w:eastAsia="ko-KR"/>
          </w:rPr>
          <w:delText>2.</w:delText>
        </w:r>
        <w:r w:rsidDel="004D0E78">
          <w:rPr>
            <w:lang w:eastAsia="ko-KR"/>
          </w:rPr>
          <w:tab/>
          <w:delText>If the notification is received, the NF Service Consumer shall reply with the status code 204 indicating the notification is received, in the response message</w:delText>
        </w:r>
        <w:r w:rsidDel="004D0E78">
          <w:delText>.</w:delText>
        </w:r>
      </w:del>
    </w:p>
    <w:p w14:paraId="7EB5ED56" w14:textId="77777777" w:rsidR="004D0E78" w:rsidRDefault="004D0E78" w:rsidP="004D0E78">
      <w:pPr>
        <w:pStyle w:val="B1"/>
        <w:rPr>
          <w:ins w:id="10" w:author="Lu Yunjie - CT4#90" w:date="2019-03-27T14:01:00Z"/>
        </w:rPr>
      </w:pPr>
      <w:ins w:id="11" w:author="Lu Yunjie - CT4#90" w:date="2019-03-27T14:01:00Z">
        <w:r w:rsidRPr="00021E54">
          <w:t>2</w:t>
        </w:r>
        <w:r>
          <w:t>a</w:t>
        </w:r>
        <w:r w:rsidRPr="00021E54">
          <w:t>.</w:t>
        </w:r>
        <w:r w:rsidRPr="00021E54">
          <w:tab/>
          <w:t xml:space="preserve">On success, "204 </w:t>
        </w:r>
        <w:r>
          <w:t>No content</w:t>
        </w:r>
        <w:r w:rsidRPr="00021E54">
          <w:t>" shall be returned</w:t>
        </w:r>
        <w:r>
          <w:t xml:space="preserve"> by the NF Service Consumer</w:t>
        </w:r>
        <w:r w:rsidRPr="00021E54">
          <w:t>.</w:t>
        </w:r>
      </w:ins>
    </w:p>
    <w:p w14:paraId="3FBE547D" w14:textId="718D4524" w:rsidR="00CC539F" w:rsidRDefault="004D0E78" w:rsidP="004D0E78">
      <w:pPr>
        <w:pStyle w:val="B1"/>
        <w:rPr>
          <w:ins w:id="12" w:author="Lu Yunjie - CT4#90" w:date="2019-03-27T14:01:00Z"/>
        </w:rPr>
      </w:pPr>
      <w:ins w:id="13" w:author="Lu Yunjie - CT4#90" w:date="2019-03-27T14:01:00Z">
        <w:r>
          <w:rPr>
            <w:lang w:eastAsia="zh-CN"/>
          </w:rPr>
          <w:t>2b.</w:t>
        </w:r>
        <w:r>
          <w:rPr>
            <w:lang w:eastAsia="zh-CN"/>
          </w:rPr>
          <w:tab/>
        </w:r>
        <w:r>
          <w:t xml:space="preserve">On failure, the appropriate HTTP status code </w:t>
        </w:r>
        <w:r>
          <w:rPr>
            <w:rFonts w:hint="eastAsia"/>
            <w:lang w:eastAsia="zh-CN"/>
          </w:rPr>
          <w:t xml:space="preserve">(e.g. </w:t>
        </w:r>
        <w:r w:rsidRPr="0057039A">
          <w:t>"</w:t>
        </w:r>
        <w:r>
          <w:rPr>
            <w:rFonts w:hint="eastAsia"/>
            <w:lang w:eastAsia="zh-CN"/>
          </w:rPr>
          <w:t>403</w:t>
        </w:r>
        <w:r w:rsidRPr="0057039A">
          <w:t xml:space="preserve"> </w:t>
        </w:r>
        <w:r>
          <w:rPr>
            <w:rFonts w:hint="eastAsia"/>
            <w:lang w:eastAsia="zh-CN"/>
          </w:rPr>
          <w:t>Forbidden</w:t>
        </w:r>
        <w:r w:rsidRPr="0057039A">
          <w:t>"</w:t>
        </w:r>
        <w:r>
          <w:rPr>
            <w:rFonts w:hint="eastAsia"/>
            <w:lang w:eastAsia="zh-CN"/>
          </w:rPr>
          <w:t>)</w:t>
        </w:r>
        <w:r w:rsidRPr="000E6F51">
          <w:rPr>
            <w:rFonts w:hint="eastAsia"/>
            <w:lang w:eastAsia="zh-CN"/>
          </w:rPr>
          <w:t xml:space="preserve"> </w:t>
        </w:r>
        <w:r>
          <w:t>indicating the error shall be returned</w:t>
        </w:r>
        <w:r w:rsidRPr="005D1B53">
          <w:t xml:space="preserve"> </w:t>
        </w:r>
        <w:r>
          <w:t>and appropriate additional error information should be returned.</w:t>
        </w:r>
      </w:ins>
    </w:p>
    <w:p w14:paraId="53A267BE" w14:textId="77777777" w:rsidR="00061229" w:rsidRPr="002614DB" w:rsidRDefault="00061229" w:rsidP="004D0E78">
      <w:pPr>
        <w:pStyle w:val="B1"/>
      </w:pPr>
    </w:p>
    <w:bookmarkEnd w:id="5"/>
    <w:p w14:paraId="71E6FBB0" w14:textId="77777777" w:rsidR="00CC5B51" w:rsidRPr="006B5418" w:rsidRDefault="00CC5B51" w:rsidP="00CC5B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5F8CC0" w14:textId="77777777" w:rsidR="00C1749E" w:rsidRDefault="00C1749E" w:rsidP="00C1749E">
      <w:pPr>
        <w:pStyle w:val="Heading5"/>
      </w:pPr>
      <w:bookmarkStart w:id="14" w:name="_Toc3992395"/>
      <w:bookmarkEnd w:id="6"/>
      <w:r>
        <w:t>5.5.2.3.1</w:t>
      </w:r>
      <w:r>
        <w:tab/>
        <w:t>General</w:t>
      </w:r>
      <w:bookmarkEnd w:id="14"/>
    </w:p>
    <w:p w14:paraId="52A77453" w14:textId="77777777" w:rsidR="00C1749E" w:rsidRDefault="00C1749E" w:rsidP="00C1749E">
      <w:r>
        <w:t xml:space="preserve">The </w:t>
      </w:r>
      <w:proofErr w:type="spellStart"/>
      <w:r>
        <w:t>EventNotify</w:t>
      </w:r>
      <w:proofErr w:type="spellEnd"/>
      <w:r>
        <w:t xml:space="preserve"> service operation is used in the following procedure:</w:t>
      </w:r>
    </w:p>
    <w:p w14:paraId="7D266512" w14:textId="77777777" w:rsidR="00C1749E" w:rsidRDefault="00C1749E" w:rsidP="00C1749E">
      <w:pPr>
        <w:pStyle w:val="B1"/>
      </w:pPr>
      <w:r>
        <w:t>-</w:t>
      </w:r>
      <w:r>
        <w:tab/>
        <w:t>5GC-</w:t>
      </w:r>
      <w:r w:rsidRPr="009C454B">
        <w:t>NI-LR Procedure</w:t>
      </w:r>
      <w:r>
        <w:t xml:space="preserve"> (see 3GPP TS 23.502 [</w:t>
      </w:r>
      <w:r>
        <w:rPr>
          <w:lang w:eastAsia="zh-CN"/>
        </w:rPr>
        <w:t>3</w:t>
      </w:r>
      <w:r>
        <w:t>], subclause 4.</w:t>
      </w:r>
      <w:r>
        <w:rPr>
          <w:rFonts w:hint="eastAsia"/>
          <w:lang w:eastAsia="zh-CN"/>
        </w:rPr>
        <w:t>13.</w:t>
      </w:r>
      <w:r>
        <w:rPr>
          <w:lang w:eastAsia="zh-CN"/>
        </w:rPr>
        <w:t>5</w:t>
      </w:r>
      <w:r>
        <w:rPr>
          <w:rFonts w:hint="eastAsia"/>
          <w:lang w:eastAsia="zh-CN"/>
        </w:rPr>
        <w:t>.</w:t>
      </w:r>
      <w:r>
        <w:rPr>
          <w:lang w:eastAsia="zh-CN"/>
        </w:rPr>
        <w:t>1</w:t>
      </w:r>
      <w:r>
        <w:t>)</w:t>
      </w:r>
    </w:p>
    <w:p w14:paraId="45006A56" w14:textId="77777777" w:rsidR="00C1749E" w:rsidRDefault="00C1749E" w:rsidP="00C1749E">
      <w:pPr>
        <w:pStyle w:val="B1"/>
      </w:pPr>
      <w:r>
        <w:t>-</w:t>
      </w:r>
      <w:r>
        <w:tab/>
      </w:r>
      <w:r w:rsidRPr="002F104F">
        <w:rPr>
          <w:lang w:eastAsia="zh-CN"/>
        </w:rPr>
        <w:t xml:space="preserve">Location Continuity for Handover of an Emergency </w:t>
      </w:r>
      <w:r>
        <w:rPr>
          <w:lang w:eastAsia="zh-CN"/>
        </w:rPr>
        <w:t>session</w:t>
      </w:r>
      <w:r w:rsidRPr="002F104F">
        <w:rPr>
          <w:lang w:eastAsia="zh-CN"/>
        </w:rPr>
        <w:t xml:space="preserve"> from NG-RAN</w:t>
      </w:r>
      <w:r>
        <w:rPr>
          <w:lang w:eastAsia="zh-CN"/>
        </w:rPr>
        <w:t xml:space="preserve"> </w:t>
      </w:r>
      <w:r>
        <w:t>(see 3GPP TS 23.502 [</w:t>
      </w:r>
      <w:r>
        <w:rPr>
          <w:lang w:eastAsia="zh-CN"/>
        </w:rPr>
        <w:t>3</w:t>
      </w:r>
      <w:r>
        <w:t>], subclause 4.</w:t>
      </w:r>
      <w:r>
        <w:rPr>
          <w:rFonts w:hint="eastAsia"/>
          <w:lang w:eastAsia="zh-CN"/>
        </w:rPr>
        <w:t>13.</w:t>
      </w:r>
      <w:r>
        <w:rPr>
          <w:lang w:eastAsia="zh-CN"/>
        </w:rPr>
        <w:t>5</w:t>
      </w:r>
      <w:r>
        <w:rPr>
          <w:rFonts w:hint="eastAsia"/>
          <w:lang w:eastAsia="zh-CN"/>
        </w:rPr>
        <w:t>.</w:t>
      </w:r>
      <w:r>
        <w:rPr>
          <w:lang w:eastAsia="zh-CN"/>
        </w:rPr>
        <w:t>7</w:t>
      </w:r>
      <w:r>
        <w:t>)</w:t>
      </w:r>
    </w:p>
    <w:p w14:paraId="3BFC3664" w14:textId="77777777" w:rsidR="00C1749E" w:rsidRDefault="00C1749E" w:rsidP="00C1749E">
      <w:pPr>
        <w:rPr>
          <w:lang w:eastAsia="zh-CN"/>
        </w:rPr>
      </w:pPr>
      <w:r>
        <w:rPr>
          <w:rFonts w:hint="eastAsia"/>
          <w:lang w:eastAsia="zh-CN"/>
        </w:rPr>
        <w:t xml:space="preserve">The </w:t>
      </w:r>
      <w:proofErr w:type="spellStart"/>
      <w:r>
        <w:t>EventNotify</w:t>
      </w:r>
      <w:proofErr w:type="spellEnd"/>
      <w:r>
        <w:t xml:space="preserve"> </w:t>
      </w:r>
      <w:r>
        <w:rPr>
          <w:rFonts w:hint="eastAsia"/>
          <w:lang w:eastAsia="zh-CN"/>
        </w:rPr>
        <w:t xml:space="preserve">service operation </w:t>
      </w:r>
      <w:r>
        <w:rPr>
          <w:lang w:eastAsia="zh-CN"/>
        </w:rPr>
        <w:t>notifies the NF Service Consumer (i.e.</w:t>
      </w:r>
      <w:r>
        <w:rPr>
          <w:rFonts w:hint="eastAsia"/>
          <w:lang w:eastAsia="zh-CN"/>
        </w:rPr>
        <w:t xml:space="preserve"> </w:t>
      </w:r>
      <w:r>
        <w:rPr>
          <w:lang w:eastAsia="zh-CN"/>
        </w:rPr>
        <w:t>GMLC</w:t>
      </w:r>
      <w:r>
        <w:rPr>
          <w:rFonts w:hint="eastAsia"/>
          <w:lang w:eastAsia="zh-CN"/>
        </w:rPr>
        <w:t xml:space="preserve">) </w:t>
      </w:r>
      <w:r>
        <w:rPr>
          <w:lang w:eastAsia="zh-CN"/>
        </w:rPr>
        <w:t xml:space="preserve">about a UE location related event information related to emergency sessions, i.e. the initiation, handover or termination of an emergency session. The notification is delivered to: </w:t>
      </w:r>
    </w:p>
    <w:p w14:paraId="55BF694D" w14:textId="77777777" w:rsidR="00C1749E" w:rsidRDefault="00C1749E" w:rsidP="00C1749E">
      <w:pPr>
        <w:pStyle w:val="B1"/>
      </w:pPr>
      <w:r>
        <w:rPr>
          <w:lang w:eastAsia="zh-CN"/>
        </w:rPr>
        <w:t>-</w:t>
      </w:r>
      <w:r>
        <w:rPr>
          <w:lang w:eastAsia="zh-CN"/>
        </w:rPr>
        <w:tab/>
        <w:t>the</w:t>
      </w:r>
      <w:r>
        <w:t xml:space="preserve"> callback URI received from the GMLC during an earlier </w:t>
      </w:r>
      <w:proofErr w:type="spellStart"/>
      <w:r>
        <w:t>ProvidePositioningInfo</w:t>
      </w:r>
      <w:proofErr w:type="spellEnd"/>
      <w:r>
        <w:t xml:space="preserve"> service operation, if any;</w:t>
      </w:r>
    </w:p>
    <w:p w14:paraId="2B379A0C" w14:textId="77777777" w:rsidR="00C1749E" w:rsidRDefault="00C1749E" w:rsidP="00C1749E">
      <w:pPr>
        <w:pStyle w:val="B1"/>
      </w:pPr>
      <w:r>
        <w:t>Otherwise (if not available),</w:t>
      </w:r>
    </w:p>
    <w:p w14:paraId="0F1D877E" w14:textId="77777777" w:rsidR="00C1749E" w:rsidRDefault="00C1749E" w:rsidP="00C1749E">
      <w:pPr>
        <w:pStyle w:val="B1"/>
      </w:pPr>
      <w:r>
        <w:t>-</w:t>
      </w:r>
      <w:r>
        <w:tab/>
        <w:t xml:space="preserve">the callback URI registered in the NRF, if the GMLC registered to the NRF with notification endpoints for location notifications (see subclauses 6.1.6.2.4 and 6.1.6.3.4 of 3GPP TS 29.510 [29]); </w:t>
      </w:r>
    </w:p>
    <w:p w14:paraId="7AE3AB09" w14:textId="77777777" w:rsidR="00C1749E" w:rsidRDefault="00C1749E" w:rsidP="00C1749E">
      <w:pPr>
        <w:pStyle w:val="B1"/>
      </w:pPr>
      <w:r>
        <w:t>Otherwise (if not available),</w:t>
      </w:r>
    </w:p>
    <w:p w14:paraId="0B25764D" w14:textId="77777777" w:rsidR="00C1749E" w:rsidRDefault="00C1749E" w:rsidP="00C1749E">
      <w:pPr>
        <w:pStyle w:val="B1"/>
      </w:pPr>
      <w:r>
        <w:t>-</w:t>
      </w:r>
      <w:r>
        <w:tab/>
        <w:t>GMLC URI locally provisioned in the AMF.</w:t>
      </w:r>
    </w:p>
    <w:p w14:paraId="37382F88" w14:textId="77777777" w:rsidR="00C1749E" w:rsidRDefault="00C1749E" w:rsidP="00C1749E">
      <w:pPr>
        <w:pStyle w:val="NO"/>
      </w:pPr>
      <w:r>
        <w:t>NOTE:</w:t>
      </w:r>
      <w:r>
        <w:tab/>
        <w:t xml:space="preserve">During a handover procedure, both the source AMF and the target AMF can invoke the </w:t>
      </w:r>
      <w:proofErr w:type="spellStart"/>
      <w:r>
        <w:t>EventNotify</w:t>
      </w:r>
      <w:proofErr w:type="spellEnd"/>
      <w:r>
        <w:t xml:space="preserve"> service operation, based on the local configuration.</w:t>
      </w:r>
    </w:p>
    <w:p w14:paraId="018439CB" w14:textId="77777777" w:rsidR="00C1749E" w:rsidRDefault="00C1749E" w:rsidP="00C1749E">
      <w:r w:rsidRPr="002614DB">
        <w:t xml:space="preserve">The operation is invoked by issuing a </w:t>
      </w:r>
      <w:r>
        <w:t>POST</w:t>
      </w:r>
      <w:r w:rsidRPr="002614DB">
        <w:t xml:space="preserve"> request </w:t>
      </w:r>
      <w:r>
        <w:t>to the</w:t>
      </w:r>
      <w:r w:rsidRPr="002614DB">
        <w:t xml:space="preserve"> </w:t>
      </w:r>
      <w:r>
        <w:t xml:space="preserve">callback </w:t>
      </w:r>
      <w:r w:rsidRPr="002614DB">
        <w:t xml:space="preserve">URI </w:t>
      </w:r>
      <w:r>
        <w:t>of the NF Service Consumer (See subclause 6.4.5.</w:t>
      </w:r>
      <w:r>
        <w:rPr>
          <w:lang w:eastAsia="zh-CN"/>
        </w:rPr>
        <w:t>2</w:t>
      </w:r>
      <w:r>
        <w:t>.2)</w:t>
      </w:r>
      <w:r w:rsidRPr="002614DB">
        <w:t>.</w:t>
      </w:r>
      <w:r>
        <w:t xml:space="preserve"> See also figure 5.5</w:t>
      </w:r>
      <w:r w:rsidRPr="00D972CC">
        <w:t>.2.</w:t>
      </w:r>
      <w:r>
        <w:t>3</w:t>
      </w:r>
      <w:r w:rsidRPr="00D972CC">
        <w:t>.</w:t>
      </w:r>
      <w:r>
        <w:t>1</w:t>
      </w:r>
      <w:r w:rsidRPr="00D972CC">
        <w:t>-1</w:t>
      </w:r>
      <w:r w:rsidRPr="002614DB">
        <w:t>.</w:t>
      </w:r>
    </w:p>
    <w:moveToRangeStart w:id="15" w:author="Lu Yunjie - CT4#90" w:date="2019-03-27T14:02:00Z" w:name="move4587751"/>
    <w:p w14:paraId="48A9DBDD" w14:textId="0EA465CD" w:rsidR="00C1749E" w:rsidRDefault="00E75A97" w:rsidP="00C1749E">
      <w:pPr>
        <w:pStyle w:val="TH"/>
      </w:pPr>
      <w:moveTo w:id="16" w:author="Lu Yunjie - CT4#90" w:date="2019-03-27T14:02:00Z">
        <w:r>
          <w:object w:dxaOrig="8220" w:dyaOrig="2100" w14:anchorId="4AD5E874">
            <v:shape id="_x0000_i1027" type="#_x0000_t75" style="width:411.85pt;height:105.4pt" o:ole="">
              <v:imagedata r:id="rId16" o:title=""/>
            </v:shape>
            <o:OLEObject Type="Embed" ProgID="Visio.Drawing.15" ShapeID="_x0000_i1027" DrawAspect="Content" ObjectID="_1615384886" r:id="rId17"/>
          </w:object>
        </w:r>
      </w:moveTo>
      <w:moveFromRangeStart w:id="17" w:author="Lu Yunjie - CT4#90" w:date="2019-03-27T14:02:00Z" w:name="move4587751"/>
      <w:moveToRangeEnd w:id="15"/>
      <w:moveFrom w:id="18" w:author="Lu Yunjie - CT4#90" w:date="2019-03-27T14:02:00Z">
        <w:r w:rsidR="00C1749E" w:rsidDel="00DF1DFA">
          <w:object w:dxaOrig="8220" w:dyaOrig="2100" w14:anchorId="0258A932">
            <v:shape id="_x0000_i1028" type="#_x0000_t75" style="width:411.85pt;height:105.4pt" o:ole="">
              <v:imagedata r:id="rId18" o:title=""/>
            </v:shape>
            <o:OLEObject Type="Embed" ProgID="Visio.Drawing.15" ShapeID="_x0000_i1028" DrawAspect="Content" ObjectID="_1615384887" r:id="rId19"/>
          </w:object>
        </w:r>
      </w:moveFrom>
      <w:moveFromRangeEnd w:id="17"/>
    </w:p>
    <w:p w14:paraId="37649331" w14:textId="77777777" w:rsidR="00C1749E" w:rsidRPr="00D972CC" w:rsidRDefault="00C1749E" w:rsidP="00C1749E">
      <w:pPr>
        <w:pStyle w:val="TF"/>
        <w:spacing w:before="120"/>
      </w:pPr>
      <w:r w:rsidRPr="00D972CC">
        <w:t xml:space="preserve">Figure </w:t>
      </w:r>
      <w:r>
        <w:t>5.5</w:t>
      </w:r>
      <w:r w:rsidRPr="00D972CC">
        <w:t>.2.</w:t>
      </w:r>
      <w:r>
        <w:t>3</w:t>
      </w:r>
      <w:r w:rsidRPr="00D972CC">
        <w:t>.</w:t>
      </w:r>
      <w:r>
        <w:t>1</w:t>
      </w:r>
      <w:r w:rsidRPr="00D972CC">
        <w:t xml:space="preserve">-1: </w:t>
      </w:r>
      <w:r>
        <w:t>UE Location Notification</w:t>
      </w:r>
    </w:p>
    <w:p w14:paraId="286F7EF1" w14:textId="77777777" w:rsidR="00C1749E" w:rsidRPr="00021E54" w:rsidRDefault="00C1749E" w:rsidP="00C1749E">
      <w:pPr>
        <w:pStyle w:val="B1"/>
      </w:pPr>
      <w:r w:rsidRPr="00021E54">
        <w:t>1.</w:t>
      </w:r>
      <w:r w:rsidRPr="00021E54">
        <w:tab/>
      </w:r>
      <w:r>
        <w:t>The AMF shall send a POST request to the callback URI provided by the NF service consumer</w:t>
      </w:r>
      <w:r w:rsidRPr="00277415">
        <w:t xml:space="preserve"> </w:t>
      </w:r>
      <w:r>
        <w:t>determined as described above</w:t>
      </w:r>
      <w:r w:rsidRPr="00021E54">
        <w:t>.</w:t>
      </w:r>
      <w:r>
        <w:t xml:space="preserve"> The request body shall include the type of location related event and UE </w:t>
      </w:r>
      <w:r>
        <w:rPr>
          <w:lang w:eastAsia="zh-CN"/>
        </w:rPr>
        <w:t xml:space="preserve">Identification (SUPI or PEI), and may include the </w:t>
      </w:r>
      <w:r w:rsidRPr="00BD5B70">
        <w:t>GPSI,</w:t>
      </w:r>
      <w:r>
        <w:rPr>
          <w:b/>
        </w:rPr>
        <w:t xml:space="preserve"> </w:t>
      </w:r>
      <w:r>
        <w:rPr>
          <w:lang w:eastAsia="zh-CN"/>
        </w:rPr>
        <w:t>Geodetic Location, Civic Location and the Position methods used</w:t>
      </w:r>
      <w:r>
        <w:t>.</w:t>
      </w:r>
    </w:p>
    <w:p w14:paraId="5865A99C" w14:textId="5890F474" w:rsidR="00C1749E" w:rsidRDefault="00C1749E" w:rsidP="00C1749E">
      <w:pPr>
        <w:pStyle w:val="B1"/>
      </w:pPr>
      <w:r w:rsidRPr="00021E54">
        <w:t>2</w:t>
      </w:r>
      <w:ins w:id="19" w:author="Lu Yunjie - CT4#90" w:date="2019-03-27T14:00:00Z">
        <w:r w:rsidR="00D01DCB">
          <w:t>a</w:t>
        </w:r>
      </w:ins>
      <w:r w:rsidRPr="00021E54">
        <w:t>.</w:t>
      </w:r>
      <w:r w:rsidRPr="00021E54">
        <w:tab/>
        <w:t xml:space="preserve">On success, "204 </w:t>
      </w:r>
      <w:r>
        <w:t>No content</w:t>
      </w:r>
      <w:r w:rsidRPr="00021E54">
        <w:t>" shall be returned</w:t>
      </w:r>
      <w:r>
        <w:t xml:space="preserve"> by the NF Service Consumer</w:t>
      </w:r>
      <w:r w:rsidRPr="00021E54">
        <w:t>.</w:t>
      </w:r>
    </w:p>
    <w:p w14:paraId="4F289924" w14:textId="36A231E2" w:rsidR="00C1749E" w:rsidRPr="00D67A30" w:rsidRDefault="00D01DCB" w:rsidP="00C1749E">
      <w:pPr>
        <w:pStyle w:val="B1"/>
        <w:rPr>
          <w:lang w:eastAsia="zh-CN"/>
        </w:rPr>
      </w:pPr>
      <w:ins w:id="20" w:author="Lu Yunjie - CT4#90" w:date="2019-03-27T14:00:00Z">
        <w:r>
          <w:rPr>
            <w:lang w:eastAsia="zh-CN"/>
          </w:rPr>
          <w:t>2b.</w:t>
        </w:r>
        <w:r>
          <w:rPr>
            <w:lang w:eastAsia="zh-CN"/>
          </w:rPr>
          <w:tab/>
        </w:r>
      </w:ins>
      <w:del w:id="21" w:author="Lu Yunjie - CT4#90" w:date="2019-03-27T14:00:00Z">
        <w:r w:rsidR="00C1749E" w:rsidDel="00D01DCB">
          <w:rPr>
            <w:lang w:eastAsia="zh-CN"/>
          </w:rPr>
          <w:tab/>
        </w:r>
      </w:del>
      <w:r w:rsidR="00C1749E">
        <w:t xml:space="preserve">On failure, the appropriate HTTP status code </w:t>
      </w:r>
      <w:r w:rsidR="00C1749E">
        <w:rPr>
          <w:rFonts w:hint="eastAsia"/>
          <w:lang w:eastAsia="zh-CN"/>
        </w:rPr>
        <w:t xml:space="preserve">(e.g. </w:t>
      </w:r>
      <w:r w:rsidR="00C1749E" w:rsidRPr="0057039A">
        <w:t>"</w:t>
      </w:r>
      <w:r w:rsidR="00C1749E">
        <w:rPr>
          <w:rFonts w:hint="eastAsia"/>
          <w:lang w:eastAsia="zh-CN"/>
        </w:rPr>
        <w:t>403</w:t>
      </w:r>
      <w:r w:rsidR="00C1749E" w:rsidRPr="0057039A">
        <w:t xml:space="preserve"> </w:t>
      </w:r>
      <w:r w:rsidR="00C1749E">
        <w:rPr>
          <w:rFonts w:hint="eastAsia"/>
          <w:lang w:eastAsia="zh-CN"/>
        </w:rPr>
        <w:t>Forbidden</w:t>
      </w:r>
      <w:r w:rsidR="00C1749E" w:rsidRPr="0057039A">
        <w:t>"</w:t>
      </w:r>
      <w:r w:rsidR="00C1749E">
        <w:rPr>
          <w:rFonts w:hint="eastAsia"/>
          <w:lang w:eastAsia="zh-CN"/>
        </w:rPr>
        <w:t>)</w:t>
      </w:r>
      <w:r w:rsidR="00C1749E" w:rsidRPr="000E6F51">
        <w:rPr>
          <w:rFonts w:hint="eastAsia"/>
          <w:lang w:eastAsia="zh-CN"/>
        </w:rPr>
        <w:t xml:space="preserve"> </w:t>
      </w:r>
      <w:r w:rsidR="00C1749E">
        <w:t>indicating the error shall be returned</w:t>
      </w:r>
      <w:r w:rsidR="00C1749E" w:rsidRPr="005D1B53">
        <w:t xml:space="preserve"> </w:t>
      </w:r>
      <w:r w:rsidR="00C1749E">
        <w:t>and appropriate additional error information should be returned.</w:t>
      </w:r>
    </w:p>
    <w:p w14:paraId="366B58BF" w14:textId="414277BA" w:rsidR="007F1653" w:rsidRPr="00C1749E" w:rsidRDefault="007F1653" w:rsidP="00182342">
      <w:pPr>
        <w:pStyle w:val="PL"/>
        <w:rPr>
          <w:lang w:val="en-US"/>
        </w:rPr>
      </w:pPr>
    </w:p>
    <w:p w14:paraId="4BE82F8C" w14:textId="77777777" w:rsidR="00182342" w:rsidRDefault="00182342"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7118A" w14:textId="77777777" w:rsidR="009E34A9" w:rsidRDefault="009E34A9">
      <w:r>
        <w:separator/>
      </w:r>
    </w:p>
  </w:endnote>
  <w:endnote w:type="continuationSeparator" w:id="0">
    <w:p w14:paraId="079D1A41" w14:textId="77777777" w:rsidR="009E34A9" w:rsidRDefault="009E3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006B6" w14:textId="77777777" w:rsidR="009E34A9" w:rsidRDefault="009E34A9">
      <w:r>
        <w:separator/>
      </w:r>
    </w:p>
  </w:footnote>
  <w:footnote w:type="continuationSeparator" w:id="0">
    <w:p w14:paraId="40A061CF" w14:textId="77777777" w:rsidR="009E34A9" w:rsidRDefault="009E3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7"/>
  </w:num>
  <w:num w:numId="7">
    <w:abstractNumId w:val="5"/>
  </w:num>
  <w:num w:numId="8">
    <w:abstractNumId w:val="9"/>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 Yunjie - CT4#90">
    <w15:presenceInfo w15:providerId="None" w15:userId="Lu Yunjie - CT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39B2"/>
    <w:rsid w:val="00022E4A"/>
    <w:rsid w:val="00042F2E"/>
    <w:rsid w:val="00043695"/>
    <w:rsid w:val="000438F7"/>
    <w:rsid w:val="00044208"/>
    <w:rsid w:val="00044DC8"/>
    <w:rsid w:val="00061229"/>
    <w:rsid w:val="00062EA6"/>
    <w:rsid w:val="00065E1B"/>
    <w:rsid w:val="00070D88"/>
    <w:rsid w:val="000A6394"/>
    <w:rsid w:val="000B5248"/>
    <w:rsid w:val="000B7FED"/>
    <w:rsid w:val="000C038A"/>
    <w:rsid w:val="000C10FE"/>
    <w:rsid w:val="000C12CC"/>
    <w:rsid w:val="000C6598"/>
    <w:rsid w:val="000F3090"/>
    <w:rsid w:val="0010211D"/>
    <w:rsid w:val="001038AD"/>
    <w:rsid w:val="001100FA"/>
    <w:rsid w:val="001105E8"/>
    <w:rsid w:val="00141959"/>
    <w:rsid w:val="00145D43"/>
    <w:rsid w:val="0016056B"/>
    <w:rsid w:val="00163E80"/>
    <w:rsid w:val="00182342"/>
    <w:rsid w:val="0018517C"/>
    <w:rsid w:val="00185E69"/>
    <w:rsid w:val="00187B24"/>
    <w:rsid w:val="001925B2"/>
    <w:rsid w:val="00192C46"/>
    <w:rsid w:val="00193600"/>
    <w:rsid w:val="001A08B3"/>
    <w:rsid w:val="001A7B60"/>
    <w:rsid w:val="001B4872"/>
    <w:rsid w:val="001B52F0"/>
    <w:rsid w:val="001B7A65"/>
    <w:rsid w:val="001D3AFA"/>
    <w:rsid w:val="001D7F08"/>
    <w:rsid w:val="001E41F3"/>
    <w:rsid w:val="001F050D"/>
    <w:rsid w:val="00217A14"/>
    <w:rsid w:val="002324BE"/>
    <w:rsid w:val="00232945"/>
    <w:rsid w:val="00242F3C"/>
    <w:rsid w:val="002438EF"/>
    <w:rsid w:val="00247B53"/>
    <w:rsid w:val="00251A20"/>
    <w:rsid w:val="0026004D"/>
    <w:rsid w:val="002640DD"/>
    <w:rsid w:val="00264BA6"/>
    <w:rsid w:val="00275D12"/>
    <w:rsid w:val="00284FEB"/>
    <w:rsid w:val="002860C4"/>
    <w:rsid w:val="00291974"/>
    <w:rsid w:val="00293E18"/>
    <w:rsid w:val="002A1D49"/>
    <w:rsid w:val="002A6F62"/>
    <w:rsid w:val="002B1598"/>
    <w:rsid w:val="002B5741"/>
    <w:rsid w:val="002B6655"/>
    <w:rsid w:val="002C1A0D"/>
    <w:rsid w:val="00304FAD"/>
    <w:rsid w:val="00305409"/>
    <w:rsid w:val="003213BB"/>
    <w:rsid w:val="003358D7"/>
    <w:rsid w:val="003445CE"/>
    <w:rsid w:val="00357ACF"/>
    <w:rsid w:val="00360472"/>
    <w:rsid w:val="003609EF"/>
    <w:rsid w:val="00361653"/>
    <w:rsid w:val="0036231A"/>
    <w:rsid w:val="00374DD4"/>
    <w:rsid w:val="003759E8"/>
    <w:rsid w:val="003774FD"/>
    <w:rsid w:val="00387194"/>
    <w:rsid w:val="003A6D38"/>
    <w:rsid w:val="003B6611"/>
    <w:rsid w:val="003D3726"/>
    <w:rsid w:val="003E1A36"/>
    <w:rsid w:val="003E2192"/>
    <w:rsid w:val="00407C2C"/>
    <w:rsid w:val="00410371"/>
    <w:rsid w:val="004242F1"/>
    <w:rsid w:val="004330A6"/>
    <w:rsid w:val="00434253"/>
    <w:rsid w:val="00437335"/>
    <w:rsid w:val="00445FC8"/>
    <w:rsid w:val="0045231E"/>
    <w:rsid w:val="00463E0F"/>
    <w:rsid w:val="00470DE4"/>
    <w:rsid w:val="00474676"/>
    <w:rsid w:val="004825CE"/>
    <w:rsid w:val="0048310F"/>
    <w:rsid w:val="004B75B7"/>
    <w:rsid w:val="004C5AFE"/>
    <w:rsid w:val="004C70F3"/>
    <w:rsid w:val="004D0E78"/>
    <w:rsid w:val="004D25E2"/>
    <w:rsid w:val="004D3A13"/>
    <w:rsid w:val="004E5964"/>
    <w:rsid w:val="004E61A8"/>
    <w:rsid w:val="004F7FBE"/>
    <w:rsid w:val="00501E33"/>
    <w:rsid w:val="00514081"/>
    <w:rsid w:val="0051580D"/>
    <w:rsid w:val="00534985"/>
    <w:rsid w:val="00536341"/>
    <w:rsid w:val="0054007B"/>
    <w:rsid w:val="00542B06"/>
    <w:rsid w:val="00547111"/>
    <w:rsid w:val="00592D74"/>
    <w:rsid w:val="005A0E67"/>
    <w:rsid w:val="005A1BE3"/>
    <w:rsid w:val="005A3913"/>
    <w:rsid w:val="005C0F60"/>
    <w:rsid w:val="005D55E8"/>
    <w:rsid w:val="005E0DF8"/>
    <w:rsid w:val="005E2C44"/>
    <w:rsid w:val="006019CC"/>
    <w:rsid w:val="00603F70"/>
    <w:rsid w:val="00614615"/>
    <w:rsid w:val="00621188"/>
    <w:rsid w:val="006257ED"/>
    <w:rsid w:val="006400BC"/>
    <w:rsid w:val="006403CF"/>
    <w:rsid w:val="0065171A"/>
    <w:rsid w:val="00656E7F"/>
    <w:rsid w:val="00665F9B"/>
    <w:rsid w:val="00685074"/>
    <w:rsid w:val="00695808"/>
    <w:rsid w:val="006B24C2"/>
    <w:rsid w:val="006B46FB"/>
    <w:rsid w:val="006B4C2D"/>
    <w:rsid w:val="006C5019"/>
    <w:rsid w:val="006D0EC0"/>
    <w:rsid w:val="006E21FB"/>
    <w:rsid w:val="006E2743"/>
    <w:rsid w:val="007009EE"/>
    <w:rsid w:val="00713F31"/>
    <w:rsid w:val="00716BC8"/>
    <w:rsid w:val="0072400F"/>
    <w:rsid w:val="007252BB"/>
    <w:rsid w:val="00726202"/>
    <w:rsid w:val="00741712"/>
    <w:rsid w:val="00746AA9"/>
    <w:rsid w:val="007511D5"/>
    <w:rsid w:val="007600B2"/>
    <w:rsid w:val="00761F7A"/>
    <w:rsid w:val="007908BF"/>
    <w:rsid w:val="00792342"/>
    <w:rsid w:val="007977A8"/>
    <w:rsid w:val="007A45E1"/>
    <w:rsid w:val="007B2EF2"/>
    <w:rsid w:val="007B43AC"/>
    <w:rsid w:val="007B512A"/>
    <w:rsid w:val="007B73F0"/>
    <w:rsid w:val="007C2097"/>
    <w:rsid w:val="007D2210"/>
    <w:rsid w:val="007D6A07"/>
    <w:rsid w:val="007E242B"/>
    <w:rsid w:val="007F1653"/>
    <w:rsid w:val="007F4165"/>
    <w:rsid w:val="007F7259"/>
    <w:rsid w:val="00803D59"/>
    <w:rsid w:val="008040A8"/>
    <w:rsid w:val="00806382"/>
    <w:rsid w:val="00811686"/>
    <w:rsid w:val="00814B7A"/>
    <w:rsid w:val="00821D9E"/>
    <w:rsid w:val="00822295"/>
    <w:rsid w:val="008224AC"/>
    <w:rsid w:val="008279FA"/>
    <w:rsid w:val="008360BF"/>
    <w:rsid w:val="00841A14"/>
    <w:rsid w:val="00842519"/>
    <w:rsid w:val="008626E7"/>
    <w:rsid w:val="008707F9"/>
    <w:rsid w:val="00870EE7"/>
    <w:rsid w:val="00880475"/>
    <w:rsid w:val="008933D4"/>
    <w:rsid w:val="008A45A6"/>
    <w:rsid w:val="008C11AA"/>
    <w:rsid w:val="008D06D1"/>
    <w:rsid w:val="008D14D0"/>
    <w:rsid w:val="008E0A1F"/>
    <w:rsid w:val="008E28FC"/>
    <w:rsid w:val="008E5355"/>
    <w:rsid w:val="008F686C"/>
    <w:rsid w:val="009054E2"/>
    <w:rsid w:val="00907F28"/>
    <w:rsid w:val="00911749"/>
    <w:rsid w:val="009148DE"/>
    <w:rsid w:val="00914F39"/>
    <w:rsid w:val="0092597F"/>
    <w:rsid w:val="009434C4"/>
    <w:rsid w:val="009458E7"/>
    <w:rsid w:val="009631FD"/>
    <w:rsid w:val="009658CE"/>
    <w:rsid w:val="00974173"/>
    <w:rsid w:val="00976A24"/>
    <w:rsid w:val="009777D9"/>
    <w:rsid w:val="0098264A"/>
    <w:rsid w:val="00985303"/>
    <w:rsid w:val="00991B88"/>
    <w:rsid w:val="009955DA"/>
    <w:rsid w:val="009A4035"/>
    <w:rsid w:val="009A5753"/>
    <w:rsid w:val="009A579D"/>
    <w:rsid w:val="009B2E53"/>
    <w:rsid w:val="009B764D"/>
    <w:rsid w:val="009C7E60"/>
    <w:rsid w:val="009E3297"/>
    <w:rsid w:val="009E34A9"/>
    <w:rsid w:val="009E6E2C"/>
    <w:rsid w:val="009E7D83"/>
    <w:rsid w:val="009F1DA0"/>
    <w:rsid w:val="009F321F"/>
    <w:rsid w:val="009F69B8"/>
    <w:rsid w:val="009F734F"/>
    <w:rsid w:val="00A00F21"/>
    <w:rsid w:val="00A06692"/>
    <w:rsid w:val="00A246B6"/>
    <w:rsid w:val="00A30323"/>
    <w:rsid w:val="00A32AB0"/>
    <w:rsid w:val="00A3453C"/>
    <w:rsid w:val="00A34C4E"/>
    <w:rsid w:val="00A428CA"/>
    <w:rsid w:val="00A43454"/>
    <w:rsid w:val="00A47E70"/>
    <w:rsid w:val="00A50CF0"/>
    <w:rsid w:val="00A61B24"/>
    <w:rsid w:val="00A6766D"/>
    <w:rsid w:val="00A71151"/>
    <w:rsid w:val="00A71E00"/>
    <w:rsid w:val="00A76358"/>
    <w:rsid w:val="00A7671C"/>
    <w:rsid w:val="00A84918"/>
    <w:rsid w:val="00A91A3E"/>
    <w:rsid w:val="00A9784D"/>
    <w:rsid w:val="00AA2CBC"/>
    <w:rsid w:val="00AA453A"/>
    <w:rsid w:val="00AC5820"/>
    <w:rsid w:val="00AD1CD8"/>
    <w:rsid w:val="00AD1E31"/>
    <w:rsid w:val="00AE384E"/>
    <w:rsid w:val="00AF422D"/>
    <w:rsid w:val="00B0205F"/>
    <w:rsid w:val="00B06DE6"/>
    <w:rsid w:val="00B258BB"/>
    <w:rsid w:val="00B52AF5"/>
    <w:rsid w:val="00B531FC"/>
    <w:rsid w:val="00B6356C"/>
    <w:rsid w:val="00B67B97"/>
    <w:rsid w:val="00B72F72"/>
    <w:rsid w:val="00B76FE8"/>
    <w:rsid w:val="00B81009"/>
    <w:rsid w:val="00B85E13"/>
    <w:rsid w:val="00B902A2"/>
    <w:rsid w:val="00B968C8"/>
    <w:rsid w:val="00B97239"/>
    <w:rsid w:val="00BA3EC5"/>
    <w:rsid w:val="00BA51D9"/>
    <w:rsid w:val="00BB3564"/>
    <w:rsid w:val="00BB5DFC"/>
    <w:rsid w:val="00BD279D"/>
    <w:rsid w:val="00BD6BB8"/>
    <w:rsid w:val="00BF7E0B"/>
    <w:rsid w:val="00C11E8A"/>
    <w:rsid w:val="00C16E5A"/>
    <w:rsid w:val="00C1749E"/>
    <w:rsid w:val="00C269B2"/>
    <w:rsid w:val="00C429D0"/>
    <w:rsid w:val="00C44F84"/>
    <w:rsid w:val="00C53BAD"/>
    <w:rsid w:val="00C548D9"/>
    <w:rsid w:val="00C56376"/>
    <w:rsid w:val="00C57E9D"/>
    <w:rsid w:val="00C61FDA"/>
    <w:rsid w:val="00C66BA2"/>
    <w:rsid w:val="00C70E65"/>
    <w:rsid w:val="00C75E28"/>
    <w:rsid w:val="00C823B3"/>
    <w:rsid w:val="00C823C8"/>
    <w:rsid w:val="00C95985"/>
    <w:rsid w:val="00CC1084"/>
    <w:rsid w:val="00CC4E30"/>
    <w:rsid w:val="00CC5026"/>
    <w:rsid w:val="00CC539F"/>
    <w:rsid w:val="00CC5B51"/>
    <w:rsid w:val="00CC5EDF"/>
    <w:rsid w:val="00CC68D0"/>
    <w:rsid w:val="00CF249A"/>
    <w:rsid w:val="00D01DCB"/>
    <w:rsid w:val="00D03F9A"/>
    <w:rsid w:val="00D06D51"/>
    <w:rsid w:val="00D122F4"/>
    <w:rsid w:val="00D24991"/>
    <w:rsid w:val="00D40B00"/>
    <w:rsid w:val="00D50255"/>
    <w:rsid w:val="00D76551"/>
    <w:rsid w:val="00D834D0"/>
    <w:rsid w:val="00DB7159"/>
    <w:rsid w:val="00DC5F2A"/>
    <w:rsid w:val="00DC62A9"/>
    <w:rsid w:val="00DD2E89"/>
    <w:rsid w:val="00DE34CF"/>
    <w:rsid w:val="00DE350B"/>
    <w:rsid w:val="00DF1DFA"/>
    <w:rsid w:val="00DF4AF9"/>
    <w:rsid w:val="00E00175"/>
    <w:rsid w:val="00E01976"/>
    <w:rsid w:val="00E02B25"/>
    <w:rsid w:val="00E11B41"/>
    <w:rsid w:val="00E13F3D"/>
    <w:rsid w:val="00E224A2"/>
    <w:rsid w:val="00E23D14"/>
    <w:rsid w:val="00E34898"/>
    <w:rsid w:val="00E4216A"/>
    <w:rsid w:val="00E440B3"/>
    <w:rsid w:val="00E562D6"/>
    <w:rsid w:val="00E6463C"/>
    <w:rsid w:val="00E75A97"/>
    <w:rsid w:val="00E80C00"/>
    <w:rsid w:val="00E96D1C"/>
    <w:rsid w:val="00E979AA"/>
    <w:rsid w:val="00EA52AD"/>
    <w:rsid w:val="00EA7C66"/>
    <w:rsid w:val="00EB09B7"/>
    <w:rsid w:val="00EB3585"/>
    <w:rsid w:val="00EC6184"/>
    <w:rsid w:val="00EC6909"/>
    <w:rsid w:val="00EE7D7C"/>
    <w:rsid w:val="00F000C5"/>
    <w:rsid w:val="00F0591C"/>
    <w:rsid w:val="00F12B4B"/>
    <w:rsid w:val="00F25D98"/>
    <w:rsid w:val="00F300FB"/>
    <w:rsid w:val="00F303C7"/>
    <w:rsid w:val="00F30F35"/>
    <w:rsid w:val="00F44079"/>
    <w:rsid w:val="00F5518E"/>
    <w:rsid w:val="00FB2F46"/>
    <w:rsid w:val="00FB6386"/>
    <w:rsid w:val="00FC3AF4"/>
    <w:rsid w:val="00FE1B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PLChar">
    <w:name w:val="PL Char"/>
    <w:link w:val="PL"/>
    <w:locked/>
    <w:rsid w:val="009458E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0722E-7222-483F-999A-6C95467FF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1715</TotalTime>
  <Pages>4</Pages>
  <Words>1106</Words>
  <Characters>6307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Yunjie - CT4#90</cp:lastModifiedBy>
  <cp:revision>269</cp:revision>
  <cp:lastPrinted>1899-12-31T23:00:00Z</cp:lastPrinted>
  <dcterms:created xsi:type="dcterms:W3CDTF">2015-08-19T09:34:00Z</dcterms:created>
  <dcterms:modified xsi:type="dcterms:W3CDTF">2019-03-29T09:15:00Z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